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Arial Unicode MS" w:cs="Arial"/>
          <w:b/>
          <w:sz w:val="24"/>
          <w:szCs w:val="24"/>
        </w:rPr>
        <w:t>3GPP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TSG-</w:t>
      </w:r>
      <w:r>
        <w:rPr>
          <w:rFonts w:ascii="Arial" w:hAnsi="Arial" w:eastAsia="Arial Unicode MS" w:cs="Arial"/>
          <w:b/>
          <w:sz w:val="24"/>
          <w:szCs w:val="24"/>
        </w:rPr>
        <w:t xml:space="preserve">WG SA2 Meeting </w:t>
      </w:r>
      <w:r>
        <w:rPr>
          <w:rFonts w:ascii="Arial" w:hAnsi="Arial" w:cs="Arial"/>
          <w:b/>
          <w:bCs/>
          <w:sz w:val="24"/>
        </w:rPr>
        <w:t>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1</w:t>
      </w:r>
      <w:r>
        <w:rPr>
          <w:rFonts w:ascii="Arial" w:hAnsi="Arial" w:eastAsia="Arial Unicode MS" w:cs="Arial"/>
          <w:b/>
          <w:sz w:val="24"/>
          <w:szCs w:val="24"/>
        </w:rPr>
        <w:t xml:space="preserve"> </w:t>
      </w:r>
      <w:r>
        <w:tab/>
      </w:r>
      <w:r>
        <w:rPr>
          <w:rFonts w:ascii="Arial" w:hAnsi="Arial" w:eastAsia="宋体"/>
          <w:b/>
          <w:i/>
          <w:color w:val="auto"/>
          <w:sz w:val="28"/>
          <w:szCs w:val="28"/>
          <w:lang w:eastAsia="en-US"/>
        </w:rPr>
        <w:t>S2-</w:t>
      </w:r>
      <w:r>
        <w:rPr>
          <w:rFonts w:ascii="Arial" w:hAnsi="Arial" w:eastAsia="宋体"/>
          <w:b/>
          <w:bCs/>
          <w:i/>
          <w:iCs/>
          <w:color w:val="auto"/>
          <w:sz w:val="28"/>
          <w:szCs w:val="28"/>
          <w:lang w:eastAsia="en-US"/>
        </w:rPr>
        <w:t>2</w:t>
      </w:r>
      <w:r>
        <w:rPr>
          <w:rFonts w:hint="eastAsia" w:ascii="Arial" w:hAnsi="Arial" w:eastAsia="宋体"/>
          <w:b/>
          <w:bCs/>
          <w:i/>
          <w:iCs/>
          <w:color w:val="auto"/>
          <w:sz w:val="28"/>
          <w:szCs w:val="28"/>
          <w:lang w:val="en-US" w:eastAsia="zh-CN"/>
        </w:rPr>
        <w:t>401948</w:t>
      </w:r>
    </w:p>
    <w:p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eastAsia" w:ascii="Arial" w:hAnsi="Arial" w:eastAsia="Arial Unicode MS" w:cs="Arial"/>
          <w:b/>
          <w:bCs/>
          <w:sz w:val="24"/>
          <w:highlight w:val="none"/>
        </w:rPr>
        <w:t>Athens, Greece, February 26</w:t>
      </w:r>
      <w:r>
        <w:rPr>
          <w:rFonts w:hint="eastAsia" w:ascii="Arial" w:hAnsi="Arial" w:eastAsia="Arial Unicode MS" w:cs="Arial"/>
          <w:b/>
          <w:bCs/>
          <w:sz w:val="24"/>
          <w:highlight w:val="none"/>
          <w:lang w:val="en-US" w:eastAsia="zh-CN"/>
        </w:rPr>
        <w:t>-</w:t>
      </w:r>
      <w:bookmarkStart w:id="50" w:name="_GoBack"/>
      <w:bookmarkEnd w:id="50"/>
      <w:r>
        <w:rPr>
          <w:rFonts w:hint="eastAsia" w:ascii="Arial" w:hAnsi="Arial" w:eastAsia="Arial Unicode MS" w:cs="Arial"/>
          <w:b/>
          <w:bCs/>
          <w:sz w:val="24"/>
          <w:highlight w:val="none"/>
        </w:rPr>
        <w:t xml:space="preserve"> March 1</w:t>
      </w:r>
      <w:r>
        <w:rPr>
          <w:rFonts w:ascii="Arial" w:hAnsi="Arial" w:eastAsia="Arial Unicode MS" w:cs="Arial"/>
          <w:b/>
          <w:bCs/>
          <w:sz w:val="24"/>
          <w:highlight w:val="none"/>
        </w:rPr>
        <w:t>, 2024</w:t>
      </w: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KI #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 xml:space="preserve">, New </w:t>
      </w:r>
      <w:r>
        <w:rPr>
          <w:rFonts w:ascii="Arial" w:hAnsi="Arial" w:cs="Arial"/>
          <w:b/>
        </w:rPr>
        <w:t xml:space="preserve">Sol: </w:t>
      </w:r>
      <w:r>
        <w:rPr>
          <w:rFonts w:hint="eastAsia" w:ascii="Arial" w:hAnsi="Arial" w:eastAsia="宋体" w:cs="Arial"/>
          <w:b/>
          <w:lang w:val="en-US" w:eastAsia="zh-CN"/>
        </w:rPr>
        <w:t>E</w:t>
      </w:r>
      <w:r>
        <w:rPr>
          <w:rFonts w:hint="eastAsia" w:ascii="Arial" w:hAnsi="Arial" w:cs="Arial"/>
          <w:b/>
        </w:rPr>
        <w:t>nhanced UPF Event Exposure service registration in NRF to support UPF selection/discovery with specific user plane functionalities</w:t>
      </w:r>
      <w:r>
        <w:rPr>
          <w:rFonts w:ascii="Arial" w:hAnsi="Arial" w:cs="Arial"/>
          <w:b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hint="default" w:ascii="Arial" w:hAnsi="Arial" w:eastAsia="Malgun Gothic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a solution for </w:t>
      </w:r>
      <w:r>
        <w:rPr>
          <w:rFonts w:hint="eastAsia" w:ascii="Arial" w:hAnsi="Arial" w:cs="Arial"/>
          <w:i/>
        </w:rPr>
        <w:t>enhanced UPF Event Exposure service registration in NRF to support UPF selection/discovery with specific user plane functionalities</w:t>
      </w:r>
      <w:r>
        <w:rPr>
          <w:rFonts w:ascii="Arial" w:hAnsi="Arial" w:cs="Arial"/>
          <w:i/>
        </w:rPr>
        <w:t xml:space="preserve"> related to KI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#</w:t>
      </w:r>
      <w:r>
        <w:rPr>
          <w:rFonts w:hint="eastAsia" w:ascii="Arial" w:hAnsi="Arial" w:cs="Arial"/>
          <w:i/>
          <w:lang w:val="en-US" w:eastAsia="zh-CN"/>
        </w:rPr>
        <w:t>1</w:t>
      </w:r>
      <w:r>
        <w:rPr>
          <w:rFonts w:ascii="Arial" w:hAnsi="Arial" w:cs="Arial"/>
          <w:i/>
        </w:rPr>
        <w:t xml:space="preserve">. </w:t>
      </w:r>
    </w:p>
    <w:p>
      <w:pPr>
        <w:pStyle w:val="2"/>
      </w:pPr>
      <w:r>
        <w:t>1. Introduction/Discussion</w:t>
      </w:r>
    </w:p>
    <w:p>
      <w:pPr>
        <w:rPr>
          <w:rFonts w:hint="default" w:eastAsia="Malgun Gothic"/>
          <w:lang w:val="en-US" w:eastAsia="ko-KR"/>
        </w:rPr>
      </w:pPr>
      <w:r>
        <w:rPr>
          <w:rFonts w:hint="eastAsia"/>
          <w:lang w:val="en-US" w:eastAsia="zh-CN"/>
        </w:rPr>
        <w:t xml:space="preserve">This solution addresses the Key Issue #1 to support </w:t>
      </w:r>
      <w:r>
        <w:rPr>
          <w:lang w:eastAsia="zh-CN"/>
        </w:rPr>
        <w:t>UPF selection to discover UPF with specific user plane functionalities</w:t>
      </w:r>
      <w:r>
        <w:rPr>
          <w:rFonts w:hint="eastAsia"/>
          <w:lang w:val="en-US" w:eastAsia="zh-CN"/>
        </w:rPr>
        <w:t>.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Whether there is a need and how to extend the existing UPF advertising capabilities.</w:t>
      </w:r>
    </w:p>
    <w:p>
      <w:pPr>
        <w:pStyle w:val="5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and how the input parameter(s) for UPF selection by SMF should be enhanced to support selection of UPF supporting specific user plane functionalities, e.g. NAT, Packet Inspection, etc. </w:t>
      </w:r>
    </w:p>
    <w:p>
      <w:pPr>
        <w:rPr>
          <w:rFonts w:ascii="Times New Roman" w:hAnsi="Times New Roman"/>
          <w:color w:val="000000"/>
          <w:lang w:val="en-US" w:eastAsia="zh-CN"/>
        </w:rPr>
      </w:pPr>
      <w:r>
        <w:t xml:space="preserve">Rel-18 UPEAS has </w:t>
      </w:r>
      <w:r>
        <w:rPr>
          <w:rFonts w:hint="eastAsia" w:eastAsia="宋体"/>
          <w:lang w:val="en-US" w:eastAsia="zh-CN"/>
        </w:rPr>
        <w:t xml:space="preserve">supported </w:t>
      </w:r>
      <w:r>
        <w:rPr>
          <w:lang w:eastAsia="ko-KR"/>
        </w:rPr>
        <w:t xml:space="preserve">UPF Event Exposure service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egistration</w:t>
      </w:r>
      <w:r>
        <w:rPr>
          <w:rFonts w:hint="eastAsia" w:eastAsia="宋体"/>
          <w:lang w:val="en-US" w:eastAsia="zh-CN"/>
        </w:rPr>
        <w:t>/update/deregistration in NRF as the existing UPF advertising and UPF discovery from NRF. But some of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>. By adding the specific user plane functionalities of each UPF instance into the UPF Provisioning Information in NRF, a consumer NF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or an SMF can issue a request to the NRF including the UPF capabilities </w:t>
      </w:r>
      <w:r>
        <w:t>for proper UPF discovery and selection</w:t>
      </w:r>
      <w:r>
        <w:rPr>
          <w:rFonts w:hint="eastAsia" w:eastAsia="宋体"/>
          <w:lang w:val="en-US" w:eastAsia="zh-CN"/>
        </w:rPr>
        <w:t xml:space="preserve">.   </w:t>
      </w:r>
    </w:p>
    <w:p>
      <w:pPr>
        <w:pStyle w:val="105"/>
        <w:jc w:val="both"/>
        <w:rPr>
          <w:rFonts w:ascii="Times New Roman" w:hAnsi="Times New Roman"/>
          <w:i/>
          <w:color w:val="000000"/>
          <w:lang w:val="en-US"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a solution for the </w:t>
      </w:r>
      <w:bookmarkStart w:id="0" w:name="_Hlk97032748"/>
      <w:r>
        <w:rPr>
          <w:rFonts w:ascii="Times New Roman" w:hAnsi="Times New Roman" w:eastAsia="Malgun Gothic"/>
          <w:color w:val="000000"/>
          <w:lang w:eastAsia="zh-CN"/>
        </w:rPr>
        <w:t xml:space="preserve">enhanced </w:t>
      </w:r>
      <w:r>
        <w:rPr>
          <w:rFonts w:hint="eastAsia" w:ascii="Times New Roman" w:hAnsi="Times New Roman" w:eastAsia="Malgun Gothic"/>
          <w:color w:val="000000"/>
          <w:lang w:eastAsia="zh-CN"/>
        </w:rPr>
        <w:t>UPF Event Exposure service registration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 xml:space="preserve">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UPF selection/discovery with 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  <w:bookmarkEnd w:id="0"/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>
      <w:pPr>
        <w:pStyle w:val="3"/>
      </w:pPr>
      <w:bookmarkStart w:id="3" w:name="_Toc23402418"/>
      <w:bookmarkStart w:id="4" w:name="_Toc50536533"/>
      <w:bookmarkStart w:id="5" w:name="_Toc57236595"/>
      <w:bookmarkStart w:id="6" w:name="_Toc26431229"/>
      <w:bookmarkStart w:id="7" w:name="_Toc26386423"/>
      <w:bookmarkStart w:id="8" w:name="_Toc54930305"/>
      <w:bookmarkStart w:id="9" w:name="_Toc148498831"/>
      <w:bookmarkStart w:id="10" w:name="_Toc44311891"/>
      <w:bookmarkStart w:id="11" w:name="_Toc57532437"/>
      <w:bookmarkStart w:id="12" w:name="_Toc43906649"/>
      <w:bookmarkStart w:id="13" w:name="_Toc54968110"/>
      <w:bookmarkStart w:id="14" w:name="_Toc23402388"/>
      <w:bookmarkStart w:id="15" w:name="_Toc57236432"/>
      <w:bookmarkStart w:id="16" w:name="_Toc22192650"/>
      <w:bookmarkStart w:id="17" w:name="_Toc43906765"/>
      <w:bookmarkStart w:id="18" w:name="_Toc57530236"/>
      <w:bookmarkStart w:id="19" w:name="_Toc30694627"/>
      <w:bookmarkStart w:id="20" w:name="_Toc16839382"/>
      <w:bookmarkStart w:id="21" w:name="_Toc500949097"/>
      <w:bookmarkStart w:id="22" w:name="_Toc97036718"/>
      <w:bookmarkStart w:id="23" w:name="_Toc93070684"/>
      <w:bookmarkStart w:id="24" w:name="_Toc92875660"/>
      <w:r>
        <w:t>6.0</w:t>
      </w:r>
      <w:r>
        <w:tab/>
      </w:r>
      <w:r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>
      <w:pPr>
        <w:pStyle w:val="63"/>
      </w:pPr>
      <w:r>
        <w:t>Table 6.0-1: Mapping of Solutions to Key Issues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8"/>
        <w:gridCol w:w="2145"/>
        <w:gridCol w:w="2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>
            <w:pPr>
              <w:pStyle w:val="45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>
            <w:pPr>
              <w:pStyle w:val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#2&gt;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78" w:type="dxa"/>
          </w:tcPr>
          <w:p>
            <w:pPr>
              <w:pStyle w:val="45"/>
              <w:rPr>
                <w:rFonts w:hint="default"/>
                <w:lang w:val="en-US"/>
              </w:rPr>
            </w:pPr>
            <w:ins w:id="0" w:author="cmcc" w:date="2024-02-16T20:19:43Z">
              <w:r>
                <w:rPr>
                  <w:rFonts w:hint="eastAsia"/>
                  <w:lang w:eastAsia="zh-CN"/>
                </w:rPr>
                <w:t>#</w:t>
              </w:r>
            </w:ins>
            <w:ins w:id="1" w:author="cmcc" w:date="2024-02-16T20:19:43Z">
              <w:r>
                <w:rPr>
                  <w:lang w:eastAsia="zh-CN"/>
                </w:rPr>
                <w:t>X</w:t>
              </w:r>
            </w:ins>
            <w:ins w:id="2" w:author="cmcc" w:date="2024-02-16T20:19:43Z">
              <w:r>
                <w:rPr>
                  <w:rFonts w:hint="eastAsia"/>
                  <w:lang w:val="en-US" w:eastAsia="zh-CN"/>
                </w:rPr>
                <w:t>: Selection of UPF providing a selected user plane functionality</w:t>
              </w:r>
            </w:ins>
          </w:p>
        </w:tc>
        <w:tc>
          <w:tcPr>
            <w:tcW w:w="2145" w:type="dxa"/>
          </w:tcPr>
          <w:p>
            <w:pPr>
              <w:pStyle w:val="46"/>
            </w:pPr>
            <w:ins w:id="3" w:author="cmcc" w:date="2024-02-16T20:19:47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2356" w:type="dxa"/>
          </w:tcPr>
          <w:p>
            <w:pPr>
              <w:pStyle w:val="46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change(all new) * * * *</w:t>
      </w:r>
    </w:p>
    <w:p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en-US"/>
        </w:rPr>
      </w:pPr>
      <w:r>
        <w:rPr>
          <w:rFonts w:ascii="Arial" w:hAnsi="Arial" w:eastAsia="等线"/>
          <w:color w:val="auto"/>
          <w:sz w:val="32"/>
          <w:lang w:eastAsia="zh-CN"/>
        </w:rPr>
        <w:t>6.</w:t>
      </w:r>
      <w:r>
        <w:rPr>
          <w:rFonts w:hint="eastAsia" w:ascii="Arial" w:hAnsi="Arial" w:eastAsia="等线"/>
          <w:color w:val="auto"/>
          <w:sz w:val="32"/>
          <w:lang w:eastAsia="zh-CN"/>
        </w:rPr>
        <w:t>X</w:t>
      </w:r>
      <w:r>
        <w:rPr>
          <w:rFonts w:hint="eastAsia" w:ascii="Arial" w:hAnsi="Arial" w:eastAsia="等线"/>
          <w:color w:val="auto"/>
          <w:sz w:val="32"/>
          <w:lang w:eastAsia="ko-KR"/>
        </w:rPr>
        <w:tab/>
      </w:r>
      <w:r>
        <w:rPr>
          <w:rFonts w:ascii="Arial" w:hAnsi="Arial" w:eastAsia="等线"/>
          <w:color w:val="auto"/>
          <w:sz w:val="32"/>
          <w:lang w:eastAsia="en-US"/>
        </w:rPr>
        <w:t>Solution</w:t>
      </w:r>
      <w:r>
        <w:rPr>
          <w:rFonts w:hint="eastAsia" w:ascii="Arial" w:hAnsi="Arial" w:eastAsia="等线"/>
          <w:color w:val="auto"/>
          <w:sz w:val="32"/>
          <w:lang w:eastAsia="zh-CN"/>
        </w:rPr>
        <w:t xml:space="preserve"> #</w:t>
      </w:r>
      <w:r>
        <w:rPr>
          <w:rFonts w:ascii="Arial" w:hAnsi="Arial" w:eastAsia="等线"/>
          <w:color w:val="auto"/>
          <w:sz w:val="32"/>
          <w:lang w:eastAsia="zh-CN"/>
        </w:rPr>
        <w:t>X</w:t>
      </w:r>
      <w:r>
        <w:rPr>
          <w:rFonts w:ascii="Arial" w:hAnsi="Arial" w:eastAsia="等线"/>
          <w:color w:val="auto"/>
          <w:sz w:val="32"/>
          <w:lang w:eastAsia="en-US"/>
        </w:rPr>
        <w:t xml:space="preserve">: </w:t>
      </w:r>
      <w:bookmarkEnd w:id="21"/>
      <w:r>
        <w:rPr>
          <w:rFonts w:hint="eastAsia" w:ascii="Arial" w:hAnsi="Arial" w:eastAsia="等线"/>
          <w:color w:val="auto"/>
          <w:sz w:val="32"/>
          <w:lang w:eastAsia="en-US"/>
        </w:rPr>
        <w:t>Selection of UPF providing a selected user plane functionality</w:t>
      </w:r>
      <w:r>
        <w:rPr>
          <w:rFonts w:ascii="Arial" w:hAnsi="Arial" w:eastAsia="等线"/>
          <w:color w:val="auto"/>
          <w:sz w:val="32"/>
          <w:lang w:eastAsia="en-US"/>
        </w:rPr>
        <w:t xml:space="preserve">  </w:t>
      </w:r>
      <w:bookmarkEnd w:id="22"/>
      <w:bookmarkEnd w:id="23"/>
      <w:bookmarkEnd w:id="24"/>
    </w:p>
    <w:p>
      <w:pPr>
        <w:pStyle w:val="4"/>
      </w:pPr>
      <w:bookmarkStart w:id="25" w:name="_Toc92875661"/>
      <w:bookmarkStart w:id="26" w:name="_Toc500949098"/>
      <w:bookmarkStart w:id="27" w:name="_Toc97036719"/>
      <w:bookmarkStart w:id="28" w:name="_Toc93070685"/>
      <w:r>
        <w:t>6.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This solution is for KI 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</w:t>
      </w:r>
      <w:r>
        <w:t>Selection of UPF providing a selected user plane functionality</w:t>
      </w:r>
      <w:r>
        <w:rPr>
          <w:rFonts w:hint="eastAsia" w:eastAsia="宋体"/>
          <w:lang w:val="en-US" w:eastAsia="zh-CN"/>
        </w:rPr>
        <w:t>.</w:t>
      </w:r>
    </w:p>
    <w:p>
      <w:pPr>
        <w:pStyle w:val="4"/>
      </w:pPr>
      <w:bookmarkStart w:id="29" w:name="_Toc93070686"/>
      <w:bookmarkStart w:id="30" w:name="_Toc97036720"/>
      <w:bookmarkStart w:id="31" w:name="_Toc92875662"/>
      <w:bookmarkStart w:id="32" w:name="_Toc500949099"/>
      <w:r>
        <w:t>6.</w:t>
      </w:r>
      <w:r>
        <w:rPr>
          <w:rFonts w:hint="eastAsia"/>
        </w:rPr>
        <w:t>X</w:t>
      </w:r>
      <w:r>
        <w:t>.2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9"/>
      <w:bookmarkEnd w:id="30"/>
      <w:bookmarkEnd w:id="31"/>
      <w:bookmarkEnd w:id="32"/>
    </w:p>
    <w:p>
      <w:pPr>
        <w:rPr>
          <w:rFonts w:ascii="Times New Roman" w:hAnsi="Times New Roman"/>
          <w:color w:val="000000"/>
          <w:lang w:val="en-US" w:eastAsia="zh-CN"/>
        </w:rPr>
      </w:pPr>
      <w:r>
        <w:t xml:space="preserve">Rel-18 UPEAS has </w:t>
      </w:r>
      <w:r>
        <w:rPr>
          <w:rFonts w:hint="eastAsia" w:eastAsia="宋体"/>
          <w:lang w:val="en-US" w:eastAsia="zh-CN"/>
        </w:rPr>
        <w:t xml:space="preserve">supported </w:t>
      </w:r>
      <w:r>
        <w:rPr>
          <w:lang w:eastAsia="ko-KR"/>
        </w:rPr>
        <w:t xml:space="preserve">UPF Event Exposure service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egistration</w:t>
      </w:r>
      <w:r>
        <w:rPr>
          <w:rFonts w:hint="eastAsia" w:eastAsia="宋体"/>
          <w:lang w:val="en-US" w:eastAsia="zh-CN"/>
        </w:rPr>
        <w:t>/update/deregistration in NRF as the existing UPF advertising and UPF discovery from NRF. But some the UPF capabilities are not included in the</w:t>
      </w:r>
      <w:r>
        <w:t xml:space="preserve"> UPF Provisioning Information in the NRF</w:t>
      </w:r>
      <w:r>
        <w:rPr>
          <w:rFonts w:hint="eastAsia" w:eastAsia="宋体"/>
          <w:lang w:val="en-US" w:eastAsia="zh-CN"/>
        </w:rPr>
        <w:t>, e.g. NAT functionality, and packet inspection functionality. By adding the specific user plane functionalities of each UPF instance into the UPF Provisioning Information when registering in NRF, a consumer NF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or an SMF can issue a request to the NRF including the UPF capabilities </w:t>
      </w:r>
      <w:r>
        <w:t>for proper UPF discovery and selection</w:t>
      </w:r>
      <w:r>
        <w:rPr>
          <w:rFonts w:hint="eastAsia" w:eastAsia="宋体"/>
          <w:lang w:val="en-US" w:eastAsia="zh-CN"/>
        </w:rPr>
        <w:t xml:space="preserve">.   </w:t>
      </w:r>
    </w:p>
    <w:p>
      <w:pPr>
        <w:pStyle w:val="105"/>
        <w:jc w:val="both"/>
        <w:rPr>
          <w:rFonts w:ascii="Times New Roman" w:hAnsi="Times New Roman"/>
          <w:i/>
          <w:color w:val="000000"/>
          <w:lang w:val="en-US" w:eastAsia="zh-CN"/>
        </w:rPr>
      </w:pPr>
      <w:r>
        <w:rPr>
          <w:rFonts w:ascii="Times New Roman" w:hAnsi="Times New Roman" w:eastAsia="Malgun Gothic"/>
          <w:color w:val="000000"/>
          <w:lang w:eastAsia="zh-CN"/>
        </w:rPr>
        <w:t xml:space="preserve">This contribution proposes a solution for the enhanced </w:t>
      </w:r>
      <w:r>
        <w:rPr>
          <w:rFonts w:hint="eastAsia" w:ascii="Times New Roman" w:hAnsi="Times New Roman" w:eastAsia="Malgun Gothic"/>
          <w:color w:val="000000"/>
          <w:lang w:eastAsia="zh-CN"/>
        </w:rPr>
        <w:t>UPF Event Exposure service registration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/update in NRF</w:t>
      </w:r>
      <w:r>
        <w:rPr>
          <w:rFonts w:ascii="Times New Roman" w:hAnsi="Times New Roman" w:eastAsia="Malgun Gothic"/>
          <w:color w:val="000000"/>
          <w:lang w:eastAsia="zh-CN"/>
        </w:rPr>
        <w:t xml:space="preserve"> to support </w:t>
      </w:r>
      <w:r>
        <w:rPr>
          <w:rFonts w:hint="eastAsia" w:ascii="Times New Roman" w:hAnsi="Times New Roman" w:eastAsia="Malgun Gothic"/>
          <w:color w:val="000000"/>
          <w:lang w:val="en-US" w:eastAsia="zh-CN"/>
        </w:rPr>
        <w:t>UPF selection/discovery with specific user plane functionalities</w:t>
      </w:r>
      <w:r>
        <w:rPr>
          <w:rFonts w:ascii="Times New Roman" w:hAnsi="Times New Roman" w:eastAsia="Malgun Gothic"/>
          <w:color w:val="000000"/>
          <w:lang w:eastAsia="zh-CN"/>
        </w:rPr>
        <w:t>.</w:t>
      </w:r>
    </w:p>
    <w:p>
      <w:pPr>
        <w:pStyle w:val="4"/>
      </w:pPr>
      <w:bookmarkStart w:id="33" w:name="_Toc500949101"/>
      <w:bookmarkStart w:id="34" w:name="_Toc92875663"/>
      <w:bookmarkStart w:id="35" w:name="_Toc97036721"/>
      <w:bookmarkStart w:id="36" w:name="_Toc93070687"/>
      <w:r>
        <w:t>6.X.3</w:t>
      </w:r>
      <w:r>
        <w:tab/>
      </w:r>
      <w:r>
        <w:t>Procedures</w:t>
      </w:r>
      <w:bookmarkEnd w:id="33"/>
      <w:bookmarkEnd w:id="34"/>
      <w:bookmarkEnd w:id="35"/>
      <w:bookmarkEnd w:id="36"/>
    </w:p>
    <w:p>
      <w:pPr>
        <w:rPr>
          <w:rFonts w:hint="eastAsia"/>
          <w:lang w:val="en-US" w:eastAsia="zh-CN"/>
        </w:rPr>
      </w:pPr>
      <w:bookmarkStart w:id="37" w:name="_Toc47592766"/>
      <w:bookmarkStart w:id="38" w:name="_Toc45193134"/>
      <w:bookmarkStart w:id="39" w:name="_Toc51834853"/>
      <w:bookmarkStart w:id="40" w:name="_Toc27894963"/>
      <w:bookmarkStart w:id="41" w:name="_Toc36192044"/>
      <w:bookmarkStart w:id="42" w:name="_Toc153802106"/>
      <w:bookmarkStart w:id="43" w:name="_Toc20204271"/>
      <w:r>
        <w:rPr>
          <w:lang w:eastAsia="zh-CN"/>
        </w:rPr>
        <w:t>Procedures in TS 23.502 cla</w:t>
      </w:r>
      <w:r>
        <w:rPr>
          <w:rFonts w:hint="eastAsia"/>
          <w:lang w:val="en-US" w:eastAsia="zh-CN"/>
        </w:rPr>
        <w:t>us</w:t>
      </w:r>
      <w:r>
        <w:rPr>
          <w:lang w:eastAsia="zh-CN"/>
        </w:rPr>
        <w:t>e 4.17.</w:t>
      </w:r>
      <w:r>
        <w:rPr>
          <w:rFonts w:hint="eastAsia"/>
          <w:lang w:val="en-US" w:eastAsia="zh-CN"/>
        </w:rPr>
        <w:t>1 and clause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4.17.2 are</w:t>
      </w:r>
      <w:r>
        <w:rPr>
          <w:lang w:eastAsia="zh-CN"/>
        </w:rPr>
        <w:t xml:space="preserve"> reused to support </w:t>
      </w:r>
      <w:r>
        <w:rPr>
          <w:rFonts w:hint="eastAsia"/>
          <w:lang w:val="en-US" w:eastAsia="zh-CN"/>
        </w:rPr>
        <w:t>storing specific UPF capabilities in NRF. The following UPF capabilities are added in UPF profile stored in NRF:</w:t>
      </w:r>
    </w:p>
    <w:p>
      <w:pPr>
        <w:pStyle w:val="58"/>
        <w:bidi w:val="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NAT</w:t>
      </w:r>
      <w:r>
        <w:rPr>
          <w:rFonts w:hint="eastAsia"/>
          <w:lang w:val="en-US" w:eastAsia="zh-CN"/>
        </w:rPr>
        <w:t xml:space="preserve"> functionality, and the type of the NAT functionality e.g. static NAT, pooled NAT, NAPT, easy IP, and NAT server.</w:t>
      </w:r>
      <w:r>
        <w:rPr>
          <w:lang w:eastAsia="zh-CN"/>
        </w:rPr>
        <w:t xml:space="preserve"> </w:t>
      </w:r>
    </w:p>
    <w:p>
      <w:pPr>
        <w:pStyle w:val="58"/>
        <w:bidi w:val="0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Packet Inspection</w:t>
      </w:r>
      <w:r>
        <w:rPr>
          <w:rFonts w:hint="eastAsia"/>
          <w:lang w:val="en-US" w:eastAsia="zh-CN"/>
        </w:rPr>
        <w:t xml:space="preserve"> functionality.</w:t>
      </w:r>
      <w:bookmarkEnd w:id="37"/>
      <w:bookmarkEnd w:id="38"/>
      <w:bookmarkEnd w:id="39"/>
      <w:bookmarkEnd w:id="40"/>
      <w:bookmarkEnd w:id="41"/>
      <w:bookmarkEnd w:id="42"/>
      <w:bookmarkEnd w:id="43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Procedures in TS 23.502 clause 4.17.6 is reused to support </w:t>
      </w:r>
      <w:r>
        <w:rPr>
          <w:lang w:eastAsia="zh-CN"/>
        </w:rPr>
        <w:t xml:space="preserve">SMF provisioning of UPF via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NRF</w:t>
      </w:r>
      <w:r>
        <w:rPr>
          <w:rFonts w:hint="eastAsia"/>
          <w:lang w:val="en-US" w:eastAsia="zh-CN"/>
        </w:rPr>
        <w:t xml:space="preserve"> by providing the new UPF capabilities above in the request.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Procedures in clause 4.15.4.5.3 is reused to support support UPF discovery via the NRF by providing the new UPF capabilities above in the request.</w:t>
      </w:r>
    </w:p>
    <w:p>
      <w:pPr>
        <w:pStyle w:val="58"/>
        <w:rPr>
          <w:rFonts w:eastAsia="等线"/>
        </w:rPr>
      </w:pPr>
    </w:p>
    <w:p>
      <w:pPr>
        <w:pStyle w:val="4"/>
        <w:rPr>
          <w:lang w:eastAsia="zh-CN"/>
        </w:rPr>
      </w:pPr>
      <w:bookmarkStart w:id="44" w:name="_MON_1720333833"/>
      <w:bookmarkEnd w:id="44"/>
      <w:bookmarkStart w:id="45" w:name="_Toc326248711"/>
      <w:bookmarkStart w:id="46" w:name="_Toc92875664"/>
      <w:bookmarkStart w:id="47" w:name="_Toc510604409"/>
      <w:bookmarkStart w:id="48" w:name="_Toc97036722"/>
      <w:bookmarkStart w:id="49" w:name="_Toc93070688"/>
      <w:r>
        <w:rPr>
          <w:lang w:eastAsia="zh-CN"/>
        </w:rPr>
        <w:t>6.X.4</w:t>
      </w:r>
      <w:r>
        <w:rPr>
          <w:lang w:eastAsia="zh-CN"/>
        </w:rPr>
        <w:tab/>
      </w:r>
      <w:bookmarkEnd w:id="45"/>
      <w:bookmarkEnd w:id="46"/>
      <w:bookmarkEnd w:id="47"/>
      <w:r>
        <w:t>Impacts on services, entities and interfaces</w:t>
      </w:r>
      <w:bookmarkEnd w:id="48"/>
      <w:bookmarkEnd w:id="49"/>
    </w:p>
    <w:p>
      <w:r>
        <w:t>NRF:</w:t>
      </w:r>
    </w:p>
    <w:p>
      <w:pPr>
        <w:pStyle w:val="58"/>
        <w:rPr>
          <w:rFonts w:hint="eastAsia" w:eastAsia="宋体"/>
          <w:lang w:val="en-US" w:eastAsia="zh-CN"/>
        </w:rPr>
      </w:pPr>
      <w: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Storing new UPF capabilities in UPF profile.</w:t>
      </w:r>
    </w:p>
    <w:p>
      <w:pPr>
        <w:pStyle w:val="5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 xml:space="preserve">Discovery of several UPFs that accords with the </w:t>
      </w:r>
      <w:r>
        <w:rPr>
          <w:rFonts w:hint="eastAsia" w:eastAsia="宋体"/>
          <w:lang w:val="en-US" w:eastAsia="zh-CN"/>
        </w:rPr>
        <w:t>new UPF capabilities e.g. NAT, packet inspection.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SMF</w:t>
      </w:r>
    </w:p>
    <w:p>
      <w:pPr>
        <w:pStyle w:val="5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 xml:space="preserve">Discovery of several UPFs that accords with the </w:t>
      </w:r>
      <w:r>
        <w:rPr>
          <w:rFonts w:hint="eastAsia" w:eastAsia="宋体"/>
          <w:lang w:val="en-US" w:eastAsia="zh-CN"/>
        </w:rPr>
        <w:t>new UPF capabilities e.g. NAT, packet inspection</w:t>
      </w:r>
      <w:r>
        <w:t>.</w:t>
      </w:r>
    </w:p>
    <w:p>
      <w:pPr>
        <w:rPr>
          <w:lang w:eastAsia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397A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40FA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5F0234C"/>
    <w:rsid w:val="0944AC9E"/>
    <w:rsid w:val="09928D32"/>
    <w:rsid w:val="0A6F38B0"/>
    <w:rsid w:val="0AA84B4B"/>
    <w:rsid w:val="0BFDC211"/>
    <w:rsid w:val="0DCD6EB3"/>
    <w:rsid w:val="0E5E4033"/>
    <w:rsid w:val="11214884"/>
    <w:rsid w:val="148F76AA"/>
    <w:rsid w:val="160D2D3C"/>
    <w:rsid w:val="18676641"/>
    <w:rsid w:val="18CB39A2"/>
    <w:rsid w:val="1B7DCC20"/>
    <w:rsid w:val="1B9D63FB"/>
    <w:rsid w:val="1E0F7985"/>
    <w:rsid w:val="1E381734"/>
    <w:rsid w:val="1E995BFD"/>
    <w:rsid w:val="1E9B371E"/>
    <w:rsid w:val="1EDF6E66"/>
    <w:rsid w:val="1FFDF7E3"/>
    <w:rsid w:val="25C046F4"/>
    <w:rsid w:val="289ACD29"/>
    <w:rsid w:val="2B134A03"/>
    <w:rsid w:val="2B3A66DC"/>
    <w:rsid w:val="2D299A28"/>
    <w:rsid w:val="2D465000"/>
    <w:rsid w:val="2DAE50AE"/>
    <w:rsid w:val="2F7E5024"/>
    <w:rsid w:val="30451E95"/>
    <w:rsid w:val="32E62D7F"/>
    <w:rsid w:val="33F9003A"/>
    <w:rsid w:val="35023B93"/>
    <w:rsid w:val="36577C0F"/>
    <w:rsid w:val="379C95C2"/>
    <w:rsid w:val="37B24C69"/>
    <w:rsid w:val="37E18CB1"/>
    <w:rsid w:val="39D60D5A"/>
    <w:rsid w:val="3BB064B1"/>
    <w:rsid w:val="3BFF9815"/>
    <w:rsid w:val="3DDD2C90"/>
    <w:rsid w:val="3DED2FF4"/>
    <w:rsid w:val="3FEF1347"/>
    <w:rsid w:val="45610E8D"/>
    <w:rsid w:val="47EC3F64"/>
    <w:rsid w:val="497C27D9"/>
    <w:rsid w:val="4FC5217F"/>
    <w:rsid w:val="51F2128C"/>
    <w:rsid w:val="53C76974"/>
    <w:rsid w:val="53FFEDCC"/>
    <w:rsid w:val="555E4D06"/>
    <w:rsid w:val="59759F10"/>
    <w:rsid w:val="5BEA3168"/>
    <w:rsid w:val="5CE52ABA"/>
    <w:rsid w:val="5D8E030D"/>
    <w:rsid w:val="603682DB"/>
    <w:rsid w:val="619B3804"/>
    <w:rsid w:val="63755805"/>
    <w:rsid w:val="64502F80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pPr>
      <w:ind w:left="851" w:hanging="284"/>
    </w:pPr>
    <w:rPr>
      <w:lang w:val="zh-CN"/>
    </w:rPr>
  </w:style>
  <w:style w:type="paragraph" w:customStyle="1" w:styleId="58">
    <w:name w:val="B1"/>
    <w:basedOn w:val="24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8</Pages>
  <Words>3652</Words>
  <Characters>20818</Characters>
  <Lines>173</Lines>
  <Paragraphs>48</Paragraphs>
  <TotalTime>1</TotalTime>
  <ScaleCrop>false</ScaleCrop>
  <LinksUpToDate>false</LinksUpToDate>
  <CharactersWithSpaces>24422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2022-08-26T22:20:00Z</dcterms:created>
  <dc:creator>Qing Wei</dc:creator>
  <cp:lastModifiedBy>cmcc</cp:lastModifiedBy>
  <cp:lastPrinted>2018-08-16T00:59:00Z</cp:lastPrinted>
  <dcterms:modified xsi:type="dcterms:W3CDTF">2024-02-16T12:20:43Z</dcterms:modified>
  <dc:title>SA2 eV2X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CB9BE832F6404B2BA942C1B8744FBD77</vt:lpwstr>
  </property>
</Properties>
</file>